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5C654D">
        <w:rPr>
          <w:rFonts w:ascii="Arial" w:eastAsia="宋体" w:hAnsi="Arial"/>
          <w:b/>
          <w:i/>
          <w:noProof/>
          <w:color w:val="auto"/>
          <w:sz w:val="28"/>
          <w:lang w:eastAsia="en-US"/>
        </w:rPr>
        <w:t>1</w:t>
      </w:r>
      <w:r w:rsidR="00A848CC">
        <w:rPr>
          <w:rFonts w:ascii="Arial" w:eastAsia="宋体" w:hAnsi="Arial"/>
          <w:b/>
          <w:i/>
          <w:noProof/>
          <w:color w:val="auto"/>
          <w:sz w:val="28"/>
          <w:lang w:eastAsia="en-US"/>
        </w:rPr>
        <w:t>1022</w:t>
      </w:r>
      <w:bookmarkStart w:id="0" w:name="_GoBack"/>
      <w:bookmarkEnd w:id="0"/>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A848CC">
        <w:rPr>
          <w:rFonts w:ascii="Arial" w:hAnsi="Arial" w:cs="Arial"/>
          <w:b/>
          <w:bCs/>
          <w:color w:val="0000FF"/>
        </w:rPr>
        <w:t>10293</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83204" w:rsidRPr="00C83204">
        <w:rPr>
          <w:rFonts w:ascii="Arial" w:hAnsi="Arial" w:cs="Arial"/>
          <w:b/>
        </w:rPr>
        <w:t>KI#4, update clause 8.4.</w:t>
      </w:r>
      <w:r w:rsidR="00AD4F1C">
        <w:rPr>
          <w:rFonts w:ascii="Arial" w:hAnsi="Arial" w:cs="Arial"/>
          <w:b/>
        </w:rPr>
        <w:t>6</w:t>
      </w:r>
      <w:r w:rsidR="00C83204" w:rsidRPr="00C83204">
        <w:rPr>
          <w:rFonts w:ascii="Arial" w:hAnsi="Arial" w:cs="Arial"/>
          <w:b/>
        </w:rPr>
        <w:t xml:space="preserve"> for conclusion on KI#4</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3204" w:rsidRPr="00C83204">
        <w:rPr>
          <w:rFonts w:ascii="Arial" w:hAnsi="Arial" w:cs="Arial"/>
          <w:b/>
        </w:rPr>
        <w:t>9.4.1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3204" w:rsidRPr="00C83204">
        <w:rPr>
          <w:rFonts w:ascii="Arial" w:hAnsi="Arial" w:cs="Arial"/>
          <w:b/>
        </w:rPr>
        <w:t>FS_eNPN_Ph2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83204" w:rsidRPr="00D307E7">
        <w:rPr>
          <w:rFonts w:ascii="Arial" w:hAnsi="Arial" w:cs="Arial"/>
          <w:i/>
        </w:rPr>
        <w:t xml:space="preserve">It is proposed to </w:t>
      </w:r>
      <w:r w:rsidR="00AD4F1C">
        <w:rPr>
          <w:rFonts w:ascii="Arial" w:hAnsi="Arial" w:cs="Arial"/>
          <w:i/>
        </w:rPr>
        <w:t>update</w:t>
      </w:r>
      <w:r w:rsidR="00D307E7" w:rsidRPr="00D307E7">
        <w:rPr>
          <w:rFonts w:ascii="Arial" w:hAnsi="Arial" w:cs="Arial"/>
          <w:i/>
        </w:rPr>
        <w:t xml:space="preserve"> the conclusion about </w:t>
      </w:r>
      <w:r w:rsidR="00AD4F1C">
        <w:rPr>
          <w:rFonts w:ascii="Arial" w:hAnsi="Arial" w:cs="Arial"/>
          <w:i/>
        </w:rPr>
        <w:t>re-using the existing LADN mechanism.</w:t>
      </w:r>
    </w:p>
    <w:p w:rsidR="00A93620" w:rsidRPr="00D307E7" w:rsidRDefault="00B3593E" w:rsidP="00B3593E">
      <w:pPr>
        <w:pStyle w:val="1"/>
      </w:pPr>
      <w:r w:rsidRPr="00D307E7">
        <w:t xml:space="preserve">1. </w:t>
      </w:r>
      <w:r w:rsidR="00305F20" w:rsidRPr="00D307E7">
        <w:t>Introduction</w:t>
      </w:r>
      <w:r w:rsidR="00BE6AFC" w:rsidRPr="00D307E7">
        <w:t>/Discussion</w:t>
      </w:r>
    </w:p>
    <w:p w:rsidR="005E1F4F" w:rsidRDefault="005E1F4F" w:rsidP="005E1F4F">
      <w:pPr>
        <w:jc w:val="both"/>
        <w:rPr>
          <w:rFonts w:eastAsiaTheme="minorEastAsia"/>
          <w:lang w:eastAsia="zh-CN"/>
        </w:rPr>
      </w:pPr>
      <w:r>
        <w:rPr>
          <w:rFonts w:eastAsiaTheme="minorEastAsia"/>
          <w:lang w:eastAsia="zh-CN"/>
        </w:rPr>
        <w:t>Conclusion of KI#4 describes how to restrict UE’s access:</w:t>
      </w:r>
    </w:p>
    <w:p w:rsidR="005E1F4F" w:rsidRDefault="005E1F4F" w:rsidP="005E1F4F">
      <w:pPr>
        <w:pStyle w:val="B1"/>
        <w:rPr>
          <w:color w:val="auto"/>
          <w:lang w:eastAsia="ko-KR"/>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rsidR="005E1F4F" w:rsidRDefault="005E1F4F" w:rsidP="005E1F4F">
      <w:pPr>
        <w:jc w:val="both"/>
        <w:rPr>
          <w:rFonts w:eastAsiaTheme="minorEastAsia"/>
          <w:lang w:eastAsia="zh-CN"/>
        </w:rPr>
      </w:pPr>
      <w:r>
        <w:rPr>
          <w:rFonts w:eastAsiaTheme="minorEastAsia"/>
          <w:lang w:eastAsia="zh-CN"/>
        </w:rPr>
        <w:t>If the existing LADN mechanism is re-used in the localized service, UE can only access the localized service in the LADN service area.</w:t>
      </w:r>
    </w:p>
    <w:p w:rsidR="005E1F4F" w:rsidRDefault="005E1F4F" w:rsidP="005E1F4F">
      <w:pPr>
        <w:jc w:val="both"/>
        <w:rPr>
          <w:rFonts w:eastAsiaTheme="minorEastAsia"/>
          <w:lang w:eastAsia="zh-CN"/>
        </w:rPr>
      </w:pPr>
      <w:r>
        <w:rPr>
          <w:rFonts w:eastAsiaTheme="minorEastAsia"/>
          <w:lang w:eastAsia="zh-CN"/>
        </w:rPr>
        <w:t>The LADN service area is described in the clause 5.6.5 of TS 23.501:</w:t>
      </w:r>
    </w:p>
    <w:p w:rsidR="005E1F4F" w:rsidRDefault="005E1F4F" w:rsidP="005E1F4F">
      <w:pPr>
        <w:ind w:left="200"/>
        <w:jc w:val="both"/>
      </w:pPr>
      <w:r>
        <w:t>A LADN service area is a set of Tracking Areas.</w:t>
      </w:r>
    </w:p>
    <w:p w:rsidR="005E1F4F" w:rsidRDefault="005E1F4F" w:rsidP="005E1F4F">
      <w:pPr>
        <w:jc w:val="both"/>
        <w:rPr>
          <w:rFonts w:eastAsiaTheme="minorEastAsia"/>
          <w:lang w:eastAsia="zh-CN"/>
        </w:rPr>
      </w:pPr>
      <w:r>
        <w:rPr>
          <w:rFonts w:eastAsiaTheme="minorEastAsia"/>
          <w:lang w:eastAsia="zh-CN"/>
        </w:rPr>
        <w:t xml:space="preserve">However, the service area for a localized service may be finer than the TA granularity such as cell id list. When the service area for a localized service is a set of Cell, AMF should trigger </w:t>
      </w:r>
      <w:r w:rsidRPr="005038F8">
        <w:rPr>
          <w:rFonts w:eastAsiaTheme="minorEastAsia"/>
          <w:lang w:eastAsia="zh-CN"/>
        </w:rPr>
        <w:t>NG-RAN Location Reporting Procedure</w:t>
      </w:r>
      <w:r>
        <w:rPr>
          <w:rFonts w:eastAsiaTheme="minorEastAsia"/>
          <w:lang w:eastAsia="zh-CN"/>
        </w:rPr>
        <w:t xml:space="preserve"> to determine whether UE is in the service area.</w:t>
      </w:r>
    </w:p>
    <w:p w:rsidR="005E1F4F" w:rsidRPr="00024F3E" w:rsidRDefault="005E1F4F" w:rsidP="005E1F4F">
      <w:pPr>
        <w:jc w:val="both"/>
        <w:rPr>
          <w:rFonts w:eastAsiaTheme="minorEastAsia"/>
          <w:lang w:eastAsia="zh-CN"/>
        </w:rPr>
      </w:pPr>
      <w:r w:rsidRPr="00024F3E">
        <w:rPr>
          <w:rFonts w:eastAsiaTheme="minorEastAsia"/>
          <w:lang w:eastAsia="zh-CN"/>
        </w:rPr>
        <w:t xml:space="preserve">For example, hosting network has </w:t>
      </w:r>
      <w:r w:rsidR="004F51E6">
        <w:rPr>
          <w:rFonts w:eastAsiaTheme="minorEastAsia"/>
          <w:lang w:eastAsia="zh-CN"/>
        </w:rPr>
        <w:t>four</w:t>
      </w:r>
      <w:r w:rsidRPr="00024F3E">
        <w:rPr>
          <w:rFonts w:eastAsiaTheme="minorEastAsia"/>
          <w:lang w:eastAsia="zh-CN"/>
        </w:rPr>
        <w:t xml:space="preserve"> </w:t>
      </w:r>
      <w:r w:rsidR="00A26B18">
        <w:rPr>
          <w:rFonts w:eastAsiaTheme="minorEastAsia"/>
          <w:lang w:eastAsia="zh-CN"/>
        </w:rPr>
        <w:t>c</w:t>
      </w:r>
      <w:r w:rsidRPr="00024F3E">
        <w:rPr>
          <w:rFonts w:eastAsiaTheme="minorEastAsia"/>
          <w:lang w:eastAsia="zh-CN"/>
        </w:rPr>
        <w:t>ell</w:t>
      </w:r>
      <w:r w:rsidR="00A26B18">
        <w:rPr>
          <w:rFonts w:eastAsiaTheme="minorEastAsia"/>
          <w:lang w:eastAsia="zh-CN"/>
        </w:rPr>
        <w:t>s</w:t>
      </w:r>
      <w:r w:rsidRPr="00024F3E">
        <w:rPr>
          <w:rFonts w:eastAsiaTheme="minorEastAsia"/>
          <w:lang w:eastAsia="zh-CN"/>
        </w:rPr>
        <w:t xml:space="preserve"> called Cell A, Cell B, Cell C</w:t>
      </w:r>
      <w:r w:rsidR="004F51E6">
        <w:rPr>
          <w:rFonts w:eastAsiaTheme="minorEastAsia"/>
          <w:lang w:eastAsia="zh-CN"/>
        </w:rPr>
        <w:t xml:space="preserve"> and Cell D</w:t>
      </w:r>
      <w:r w:rsidRPr="00024F3E">
        <w:rPr>
          <w:rFonts w:eastAsiaTheme="minorEastAsia"/>
          <w:lang w:eastAsia="zh-CN"/>
        </w:rPr>
        <w:t>. Tracking Area A includes Cell A</w:t>
      </w:r>
      <w:r w:rsidR="004F51E6">
        <w:rPr>
          <w:rFonts w:eastAsiaTheme="minorEastAsia"/>
          <w:lang w:eastAsia="zh-CN"/>
        </w:rPr>
        <w:t xml:space="preserve">, </w:t>
      </w:r>
      <w:r w:rsidRPr="00024F3E">
        <w:rPr>
          <w:rFonts w:eastAsiaTheme="minorEastAsia"/>
          <w:lang w:eastAsia="zh-CN"/>
        </w:rPr>
        <w:t>Cell B</w:t>
      </w:r>
      <w:r w:rsidR="004F51E6">
        <w:rPr>
          <w:rFonts w:eastAsiaTheme="minorEastAsia"/>
          <w:lang w:eastAsia="zh-CN"/>
        </w:rPr>
        <w:t xml:space="preserve"> and Cell C</w:t>
      </w:r>
      <w:r w:rsidRPr="00024F3E">
        <w:rPr>
          <w:rFonts w:eastAsiaTheme="minorEastAsia"/>
          <w:lang w:eastAsia="zh-CN"/>
        </w:rPr>
        <w:t xml:space="preserve">. If the localized service A has a localized service area include Tracking Area A, AMF should trigger the existing LADN mechanism to determine whether UE is in the service area. If the localized service B has a localized service area only including Cell A, re-using the LADN mechanism may allow UE to access the localized service in Cell B or Cell C, which </w:t>
      </w:r>
      <w:r w:rsidR="004F51E6">
        <w:rPr>
          <w:rFonts w:eastAsiaTheme="minorEastAsia"/>
          <w:lang w:eastAsia="zh-CN"/>
        </w:rPr>
        <w:t>is not aligned with</w:t>
      </w:r>
      <w:r w:rsidRPr="00024F3E">
        <w:rPr>
          <w:rFonts w:eastAsiaTheme="minorEastAsia"/>
          <w:lang w:eastAsia="zh-CN"/>
        </w:rPr>
        <w:t xml:space="preserve"> the location validity conditions.</w:t>
      </w:r>
    </w:p>
    <w:p w:rsidR="005E1F4F" w:rsidRPr="00024F3E" w:rsidRDefault="005E1F4F" w:rsidP="005E1F4F">
      <w:pPr>
        <w:jc w:val="both"/>
        <w:rPr>
          <w:rFonts w:eastAsiaTheme="minorEastAsia"/>
          <w:lang w:eastAsia="zh-CN"/>
        </w:rPr>
      </w:pPr>
      <w:r w:rsidRPr="00024F3E">
        <w:rPr>
          <w:rFonts w:eastAsiaTheme="minorEastAsia"/>
          <w:lang w:eastAsia="zh-CN"/>
        </w:rPr>
        <w:t>T</w:t>
      </w:r>
      <w:r w:rsidRPr="00024F3E">
        <w:rPr>
          <w:rFonts w:eastAsiaTheme="minorEastAsia" w:hint="eastAsia"/>
          <w:lang w:eastAsia="zh-CN"/>
        </w:rPr>
        <w:t>he</w:t>
      </w:r>
      <w:r w:rsidRPr="00024F3E">
        <w:rPr>
          <w:rFonts w:eastAsiaTheme="minorEastAsia"/>
          <w:lang w:eastAsia="zh-CN"/>
        </w:rPr>
        <w:t xml:space="preserve"> </w:t>
      </w:r>
      <w:r w:rsidRPr="00024F3E">
        <w:rPr>
          <w:rFonts w:eastAsiaTheme="minorEastAsia" w:hint="eastAsia"/>
          <w:lang w:eastAsia="zh-CN"/>
        </w:rPr>
        <w:t>localized</w:t>
      </w:r>
      <w:r w:rsidRPr="00024F3E">
        <w:rPr>
          <w:rFonts w:eastAsiaTheme="minorEastAsia"/>
          <w:lang w:eastAsia="zh-CN"/>
        </w:rPr>
        <w:t xml:space="preserve"> </w:t>
      </w:r>
      <w:r w:rsidRPr="00024F3E">
        <w:rPr>
          <w:rFonts w:eastAsiaTheme="minorEastAsia" w:hint="eastAsia"/>
          <w:lang w:eastAsia="zh-CN"/>
        </w:rPr>
        <w:t>service</w:t>
      </w:r>
      <w:r w:rsidRPr="00024F3E">
        <w:rPr>
          <w:rFonts w:eastAsiaTheme="minorEastAsia"/>
          <w:lang w:eastAsia="zh-CN"/>
        </w:rPr>
        <w:t xml:space="preserve"> </w:t>
      </w:r>
      <w:r w:rsidRPr="00024F3E">
        <w:rPr>
          <w:rFonts w:eastAsiaTheme="minorEastAsia" w:hint="eastAsia"/>
          <w:lang w:eastAsia="zh-CN"/>
        </w:rPr>
        <w:t>provider</w:t>
      </w:r>
      <w:r w:rsidRPr="00024F3E">
        <w:rPr>
          <w:rFonts w:eastAsiaTheme="minorEastAsia"/>
          <w:lang w:eastAsia="zh-CN"/>
        </w:rPr>
        <w:t xml:space="preserve"> has the service agreement with hosting network as concluded in KI#3. The validity restriction (i.e. the service area) of the localized service can be configured to AMF. When UE require</w:t>
      </w:r>
      <w:r w:rsidR="004F51E6">
        <w:rPr>
          <w:rFonts w:eastAsiaTheme="minorEastAsia"/>
          <w:lang w:eastAsia="zh-CN"/>
        </w:rPr>
        <w:t>s</w:t>
      </w:r>
      <w:r w:rsidRPr="00024F3E">
        <w:rPr>
          <w:rFonts w:eastAsiaTheme="minorEastAsia"/>
          <w:lang w:eastAsia="zh-CN"/>
        </w:rPr>
        <w:t xml:space="preserve"> to access the localized service</w:t>
      </w:r>
      <w:r w:rsidR="00B54D39">
        <w:rPr>
          <w:rFonts w:eastAsiaTheme="minorEastAsia"/>
          <w:lang w:eastAsia="zh-CN"/>
        </w:rPr>
        <w:t>,</w:t>
      </w:r>
      <w:r w:rsidRPr="00024F3E">
        <w:rPr>
          <w:rFonts w:eastAsiaTheme="minorEastAsia"/>
          <w:lang w:eastAsia="zh-CN"/>
        </w:rPr>
        <w:t xml:space="preserve"> AMF could determine the location validity conditions of the localized service and trigger the corresponding procedure:</w:t>
      </w:r>
    </w:p>
    <w:p w:rsidR="005E1F4F" w:rsidRPr="00024F3E" w:rsidRDefault="005E1F4F" w:rsidP="005E1F4F">
      <w:pPr>
        <w:pStyle w:val="B1"/>
      </w:pPr>
      <w:r w:rsidRPr="00024F3E">
        <w:t>-</w:t>
      </w:r>
      <w:r w:rsidRPr="00024F3E">
        <w:tab/>
        <w:t>When the localized service area is a set of Tracking Areas, the existing LADN mechanism could be performed.</w:t>
      </w:r>
    </w:p>
    <w:p w:rsidR="005E1F4F" w:rsidRPr="004530B1" w:rsidRDefault="005E1F4F" w:rsidP="005E1F4F">
      <w:pPr>
        <w:pStyle w:val="B1"/>
        <w:rPr>
          <w:rFonts w:eastAsia="MS Mincho"/>
        </w:rPr>
      </w:pPr>
      <w:r w:rsidRPr="00024F3E">
        <w:t>-</w:t>
      </w:r>
      <w:r w:rsidRPr="00024F3E">
        <w:tab/>
        <w:t xml:space="preserve">When the localized service area is a set of Cell, AMF shall trigger </w:t>
      </w:r>
      <w:r w:rsidRPr="00024F3E">
        <w:rPr>
          <w:rFonts w:eastAsiaTheme="minorEastAsia"/>
          <w:lang w:eastAsia="zh-CN"/>
        </w:rPr>
        <w:t xml:space="preserve">NG-RAN Location Reporting Procedure </w:t>
      </w:r>
      <w:r w:rsidRPr="00024F3E">
        <w:t>to determine whether UE is in the service area.</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D307E7">
        <w:rPr>
          <w:lang w:eastAsia="zh-CN"/>
        </w:rPr>
        <w:t>23.</w:t>
      </w:r>
      <w:r w:rsidR="00AE0B99" w:rsidRPr="00D307E7">
        <w:rPr>
          <w:lang w:eastAsia="zh-CN"/>
        </w:rPr>
        <w:t>700</w:t>
      </w:r>
      <w:r w:rsidR="00C83204" w:rsidRPr="00D307E7">
        <w:rPr>
          <w:lang w:eastAsia="zh-CN"/>
        </w:rPr>
        <w:t>-08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D4F1C" w:rsidRDefault="00AD4F1C" w:rsidP="00AD4F1C">
      <w:pPr>
        <w:pStyle w:val="3"/>
        <w:rPr>
          <w:lang w:eastAsia="ko-KR"/>
        </w:rPr>
      </w:pPr>
      <w:bookmarkStart w:id="3" w:name="_Toc117258472"/>
      <w:bookmarkEnd w:id="2"/>
      <w:r>
        <w:rPr>
          <w:lang w:eastAsia="ko-KR"/>
        </w:rPr>
        <w:lastRenderedPageBreak/>
        <w:t>8.4.6</w:t>
      </w:r>
      <w:r>
        <w:rPr>
          <w:lang w:eastAsia="ko-KR"/>
        </w:rPr>
        <w:tab/>
        <w:t>Conclusion for how localized service is accessed in hosting network per agreed conditions</w:t>
      </w:r>
      <w:bookmarkEnd w:id="3"/>
    </w:p>
    <w:p w:rsidR="00DD681C" w:rsidRDefault="00DD681C" w:rsidP="00DD681C">
      <w:pPr>
        <w:rPr>
          <w:color w:val="auto"/>
          <w:lang w:eastAsia="ko-KR"/>
        </w:rPr>
      </w:pPr>
      <w:r>
        <w:rPr>
          <w:lang w:eastAsia="ko-KR"/>
        </w:rPr>
        <w:t>The following principles based on the evaluation in clause 7.4.6 are recommended for the normative work:</w:t>
      </w:r>
    </w:p>
    <w:p w:rsidR="00DD681C" w:rsidRDefault="00DD681C" w:rsidP="00DD681C">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rsidR="00EC3E7C" w:rsidRDefault="00DD681C" w:rsidP="00DD681C">
      <w:pPr>
        <w:pStyle w:val="B1"/>
        <w:rPr>
          <w:ins w:id="4" w:author="Huawei" w:date="2022-11-16T08:23:00Z"/>
          <w:lang w:eastAsia="ko-KR"/>
        </w:rPr>
      </w:pPr>
      <w:r>
        <w:rPr>
          <w:lang w:eastAsia="ko-KR"/>
        </w:rPr>
        <w:t>2.</w:t>
      </w:r>
      <w:r>
        <w:rPr>
          <w:lang w:eastAsia="ko-KR"/>
        </w:rPr>
        <w:tab/>
        <w:t>Existing methods, such as network slicing, forbidden area restriction, service area restriction, CAG, LADN, URSP rules can also be utilized to restrict UE's access</w:t>
      </w:r>
      <w:del w:id="5" w:author="Huawei" w:date="2022-11-02T19:58:00Z">
        <w:r w:rsidDel="00DD681C">
          <w:rPr>
            <w:lang w:eastAsia="ko-KR"/>
          </w:rPr>
          <w:delText>, i.e. no need for additional normative work for access control in hosting network</w:delText>
        </w:r>
      </w:del>
      <w:r>
        <w:rPr>
          <w:lang w:eastAsia="ko-KR"/>
        </w:rPr>
        <w:t>.</w:t>
      </w:r>
      <w:ins w:id="6" w:author="Huawei" w:date="2022-11-02T19:59:00Z">
        <w:del w:id="7" w:author="Huawei" w:date="2022-11-16T08:23:00Z">
          <w:r w:rsidRPr="00DD681C" w:rsidDel="00EC3E7C">
            <w:rPr>
              <w:lang w:eastAsia="ko-KR"/>
            </w:rPr>
            <w:delText xml:space="preserve"> </w:delText>
          </w:r>
        </w:del>
      </w:ins>
    </w:p>
    <w:p w:rsidR="00DD681C" w:rsidRPr="00024F3E" w:rsidRDefault="00EC3E7C">
      <w:pPr>
        <w:pStyle w:val="B1"/>
        <w:ind w:hanging="1"/>
        <w:rPr>
          <w:ins w:id="8" w:author="Huawei" w:date="2022-11-02T19:59:00Z"/>
          <w:lang w:eastAsia="ko-KR"/>
        </w:rPr>
        <w:pPrChange w:id="9" w:author="Huawei" w:date="2022-11-16T08:23:00Z">
          <w:pPr>
            <w:pStyle w:val="B1"/>
          </w:pPr>
        </w:pPrChange>
      </w:pPr>
      <w:ins w:id="10" w:author="Huawei" w:date="2022-11-16T08:22:00Z">
        <w:r>
          <w:rPr>
            <w:lang w:eastAsia="ko-KR"/>
          </w:rPr>
          <w:t>If the LADN mechani</w:t>
        </w:r>
      </w:ins>
      <w:ins w:id="11" w:author="Huawei" w:date="2022-11-16T08:23:00Z">
        <w:r>
          <w:rPr>
            <w:lang w:eastAsia="ko-KR"/>
          </w:rPr>
          <w:t xml:space="preserve">sm is applied, </w:t>
        </w:r>
      </w:ins>
      <w:ins w:id="12" w:author="Huawei" w:date="2022-11-02T19:59:00Z">
        <w:del w:id="13" w:author="Huawei" w:date="2022-11-16T08:23:00Z">
          <w:r w:rsidR="00DD681C" w:rsidRPr="00024F3E" w:rsidDel="00EC3E7C">
            <w:rPr>
              <w:lang w:eastAsia="ko-KR"/>
            </w:rPr>
            <w:delText>T</w:delText>
          </w:r>
        </w:del>
      </w:ins>
      <w:ins w:id="14" w:author="Huawei" w:date="2022-11-16T08:23:00Z">
        <w:r>
          <w:rPr>
            <w:lang w:eastAsia="ko-KR"/>
          </w:rPr>
          <w:t>t</w:t>
        </w:r>
      </w:ins>
      <w:ins w:id="15" w:author="Huawei" w:date="2022-11-02T19:59:00Z">
        <w:r w:rsidR="00DD681C" w:rsidRPr="00024F3E">
          <w:rPr>
            <w:lang w:eastAsia="ko-KR"/>
          </w:rPr>
          <w:t xml:space="preserve">he service area </w:t>
        </w:r>
      </w:ins>
      <w:ins w:id="16" w:author="Huawei" w:date="2022-11-15T16:04:00Z">
        <w:r w:rsidR="00F753CA">
          <w:rPr>
            <w:lang w:eastAsia="ko-KR"/>
          </w:rPr>
          <w:t xml:space="preserve">restriction </w:t>
        </w:r>
      </w:ins>
      <w:ins w:id="17" w:author="Huawei" w:date="2022-11-02T19:59:00Z">
        <w:r w:rsidR="00DD681C" w:rsidRPr="00024F3E">
          <w:rPr>
            <w:lang w:eastAsia="ko-KR"/>
          </w:rPr>
          <w:t>of a specific localized service can be TA list or cell list</w:t>
        </w:r>
      </w:ins>
      <w:ins w:id="18" w:author="Huawei" w:date="2022-11-15T14:52:00Z">
        <w:r w:rsidR="00F753CA">
          <w:rPr>
            <w:lang w:eastAsia="ko-KR"/>
          </w:rPr>
          <w:t xml:space="preserve"> of the hosting</w:t>
        </w:r>
      </w:ins>
      <w:ins w:id="19" w:author="Huawei" w:date="2022-11-15T14:53:00Z">
        <w:r w:rsidR="00F753CA">
          <w:rPr>
            <w:lang w:eastAsia="ko-KR"/>
          </w:rPr>
          <w:t xml:space="preserve"> network</w:t>
        </w:r>
      </w:ins>
      <w:ins w:id="20" w:author="Huawei" w:date="2022-11-02T19:59:00Z">
        <w:r w:rsidR="00DD681C" w:rsidRPr="00024F3E">
          <w:rPr>
            <w:lang w:eastAsia="ko-KR"/>
          </w:rPr>
          <w:t xml:space="preserve">. </w:t>
        </w:r>
        <w:r w:rsidR="00DD681C" w:rsidRPr="00024F3E">
          <w:rPr>
            <w:rFonts w:eastAsiaTheme="minorEastAsia"/>
            <w:lang w:eastAsia="zh-CN"/>
          </w:rPr>
          <w:t>T</w:t>
        </w:r>
        <w:r w:rsidR="00DD681C" w:rsidRPr="00024F3E">
          <w:rPr>
            <w:rFonts w:eastAsiaTheme="minorEastAsia" w:hint="eastAsia"/>
            <w:lang w:eastAsia="zh-CN"/>
          </w:rPr>
          <w:t>he</w:t>
        </w:r>
        <w:r w:rsidR="00DD681C" w:rsidRPr="00024F3E">
          <w:rPr>
            <w:rFonts w:eastAsiaTheme="minorEastAsia"/>
            <w:lang w:eastAsia="zh-CN"/>
          </w:rPr>
          <w:t xml:space="preserve"> </w:t>
        </w:r>
        <w:r w:rsidR="00DD681C" w:rsidRPr="00024F3E">
          <w:rPr>
            <w:rFonts w:eastAsiaTheme="minorEastAsia" w:hint="eastAsia"/>
            <w:lang w:eastAsia="zh-CN"/>
          </w:rPr>
          <w:t>localized</w:t>
        </w:r>
        <w:r w:rsidR="00DD681C" w:rsidRPr="00024F3E">
          <w:rPr>
            <w:rFonts w:eastAsiaTheme="minorEastAsia"/>
            <w:lang w:eastAsia="zh-CN"/>
          </w:rPr>
          <w:t xml:space="preserve"> </w:t>
        </w:r>
        <w:r w:rsidR="00DD681C" w:rsidRPr="00024F3E">
          <w:rPr>
            <w:rFonts w:eastAsiaTheme="minorEastAsia" w:hint="eastAsia"/>
            <w:lang w:eastAsia="zh-CN"/>
          </w:rPr>
          <w:t>service</w:t>
        </w:r>
        <w:r w:rsidR="00DD681C" w:rsidRPr="00024F3E">
          <w:rPr>
            <w:rFonts w:eastAsiaTheme="minorEastAsia"/>
            <w:lang w:eastAsia="zh-CN"/>
          </w:rPr>
          <w:t xml:space="preserve"> </w:t>
        </w:r>
        <w:r w:rsidR="00DD681C" w:rsidRPr="00024F3E">
          <w:rPr>
            <w:rFonts w:eastAsiaTheme="minorEastAsia" w:hint="eastAsia"/>
            <w:lang w:eastAsia="zh-CN"/>
          </w:rPr>
          <w:t>provider</w:t>
        </w:r>
        <w:r w:rsidR="00DD681C" w:rsidRPr="00024F3E">
          <w:rPr>
            <w:rFonts w:eastAsiaTheme="minorEastAsia"/>
            <w:lang w:eastAsia="zh-CN"/>
          </w:rPr>
          <w:t xml:space="preserve"> has established a service agreement with hosting network as concluded in KI#3. The service area </w:t>
        </w:r>
      </w:ins>
      <w:ins w:id="21" w:author="Huawei" w:date="2022-11-15T16:04:00Z">
        <w:r w:rsidR="00F753CA">
          <w:rPr>
            <w:rFonts w:eastAsiaTheme="minorEastAsia"/>
            <w:lang w:eastAsia="zh-CN"/>
          </w:rPr>
          <w:t xml:space="preserve">restriction </w:t>
        </w:r>
      </w:ins>
      <w:ins w:id="22" w:author="Huawei" w:date="2022-11-02T19:59:00Z">
        <w:r w:rsidR="00DD681C" w:rsidRPr="00024F3E">
          <w:rPr>
            <w:rFonts w:eastAsiaTheme="minorEastAsia"/>
            <w:lang w:eastAsia="zh-CN"/>
          </w:rPr>
          <w:t xml:space="preserve">of the localized service can be configured to the hosting network AMF. The hosting network </w:t>
        </w:r>
        <w:r w:rsidR="00DD681C" w:rsidRPr="00024F3E">
          <w:rPr>
            <w:lang w:eastAsia="ko-KR"/>
          </w:rPr>
          <w:t xml:space="preserve">AMF should determine whether a UE is in the service area based on the </w:t>
        </w:r>
        <w:del w:id="23" w:author="Huawei" w:date="2022-11-15T16:04:00Z">
          <w:r w:rsidR="00DD681C" w:rsidRPr="00024F3E" w:rsidDel="00F753CA">
            <w:rPr>
              <w:lang w:eastAsia="ko-KR"/>
            </w:rPr>
            <w:delText>location validity conditions</w:delText>
          </w:r>
        </w:del>
      </w:ins>
      <w:ins w:id="24" w:author="Huawei" w:date="2022-11-15T16:04:00Z">
        <w:r w:rsidR="00F753CA">
          <w:rPr>
            <w:lang w:eastAsia="ko-KR"/>
          </w:rPr>
          <w:t>service area restric</w:t>
        </w:r>
      </w:ins>
      <w:ins w:id="25" w:author="Huawei" w:date="2022-11-15T16:05:00Z">
        <w:r w:rsidR="00F753CA">
          <w:rPr>
            <w:lang w:eastAsia="ko-KR"/>
          </w:rPr>
          <w:t>tion</w:t>
        </w:r>
      </w:ins>
      <w:ins w:id="26" w:author="Huawei" w:date="2022-11-02T19:59:00Z">
        <w:r w:rsidR="00DD681C" w:rsidRPr="00024F3E">
          <w:rPr>
            <w:lang w:eastAsia="ko-KR"/>
          </w:rPr>
          <w:t xml:space="preserve"> of a localized service. </w:t>
        </w:r>
      </w:ins>
    </w:p>
    <w:p w:rsidR="00DD681C" w:rsidRDefault="00DD681C" w:rsidP="00DD681C">
      <w:pPr>
        <w:pStyle w:val="B2"/>
        <w:rPr>
          <w:ins w:id="27" w:author="Huawei" w:date="2022-11-02T20:00:00Z"/>
          <w:lang w:eastAsia="ko-KR"/>
        </w:rPr>
      </w:pPr>
      <w:ins w:id="28" w:author="Huawei" w:date="2022-11-02T19:59:00Z">
        <w:r w:rsidRPr="00024F3E">
          <w:rPr>
            <w:lang w:eastAsia="ko-KR"/>
          </w:rPr>
          <w:t>-</w:t>
        </w:r>
        <w:r w:rsidRPr="00024F3E">
          <w:rPr>
            <w:lang w:eastAsia="ko-KR"/>
          </w:rPr>
          <w:tab/>
          <w:t xml:space="preserve">If the </w:t>
        </w:r>
        <w:del w:id="29" w:author="Huawei" w:date="2022-11-15T16:05:00Z">
          <w:r w:rsidRPr="00024F3E" w:rsidDel="00F753CA">
            <w:rPr>
              <w:lang w:eastAsia="ko-KR"/>
            </w:rPr>
            <w:delText>location validity conditions</w:delText>
          </w:r>
        </w:del>
      </w:ins>
      <w:ins w:id="30" w:author="Huawei" w:date="2022-11-15T16:05:00Z">
        <w:r w:rsidR="00F753CA">
          <w:rPr>
            <w:lang w:eastAsia="ko-KR"/>
          </w:rPr>
          <w:t>service area restriction</w:t>
        </w:r>
      </w:ins>
      <w:ins w:id="31" w:author="Huawei" w:date="2022-11-02T19:59:00Z">
        <w:r w:rsidRPr="00024F3E">
          <w:rPr>
            <w:lang w:eastAsia="ko-KR"/>
          </w:rPr>
          <w:t xml:space="preserve"> is a list of TAI, </w:t>
        </w:r>
        <w:r w:rsidRPr="00024F3E">
          <w:rPr>
            <w:lang w:val="en-US" w:eastAsia="ko-KR"/>
          </w:rPr>
          <w:t xml:space="preserve">the </w:t>
        </w:r>
        <w:r w:rsidRPr="00024F3E">
          <w:rPr>
            <w:lang w:eastAsia="ko-KR"/>
          </w:rPr>
          <w:t>AMF reuse</w:t>
        </w:r>
      </w:ins>
      <w:ins w:id="32" w:author="Huawei" w:date="2022-11-03T11:14:00Z">
        <w:r w:rsidR="00656FA1">
          <w:rPr>
            <w:lang w:eastAsia="ko-KR"/>
          </w:rPr>
          <w:t>s</w:t>
        </w:r>
      </w:ins>
      <w:ins w:id="33" w:author="Huawei" w:date="2022-11-02T19:59:00Z">
        <w:r w:rsidRPr="00024F3E">
          <w:rPr>
            <w:lang w:eastAsia="ko-KR"/>
          </w:rPr>
          <w:t xml:space="preserve"> the existing LADN mechanism to determine whether </w:t>
        </w:r>
        <w:r w:rsidRPr="00024F3E">
          <w:rPr>
            <w:lang w:val="en-US" w:eastAsia="ko-KR"/>
          </w:rPr>
          <w:t xml:space="preserve">the </w:t>
        </w:r>
        <w:r w:rsidRPr="00024F3E">
          <w:rPr>
            <w:lang w:eastAsia="ko-KR"/>
          </w:rPr>
          <w:t xml:space="preserve">UE is </w:t>
        </w:r>
        <w:proofErr w:type="spellStart"/>
        <w:r w:rsidRPr="00024F3E">
          <w:rPr>
            <w:lang w:val="en-US" w:eastAsia="ko-KR"/>
          </w:rPr>
          <w:t>with</w:t>
        </w:r>
        <w:r w:rsidRPr="00024F3E">
          <w:rPr>
            <w:lang w:eastAsia="ko-KR"/>
          </w:rPr>
          <w:t>in</w:t>
        </w:r>
        <w:proofErr w:type="spellEnd"/>
        <w:r w:rsidRPr="00024F3E">
          <w:rPr>
            <w:lang w:eastAsia="ko-KR"/>
          </w:rPr>
          <w:t xml:space="preserve"> the service area.</w:t>
        </w:r>
      </w:ins>
    </w:p>
    <w:p w:rsidR="00DD681C" w:rsidRDefault="00DD681C">
      <w:pPr>
        <w:pStyle w:val="B2"/>
        <w:rPr>
          <w:lang w:eastAsia="ko-KR"/>
        </w:rPr>
        <w:pPrChange w:id="34" w:author="Huawei" w:date="2022-11-02T20:00:00Z">
          <w:pPr>
            <w:pStyle w:val="B1"/>
          </w:pPr>
        </w:pPrChange>
      </w:pPr>
      <w:ins w:id="35" w:author="Huawei" w:date="2022-11-02T19:59:00Z">
        <w:r w:rsidRPr="00024F3E">
          <w:rPr>
            <w:lang w:eastAsia="ko-KR"/>
          </w:rPr>
          <w:t>-</w:t>
        </w:r>
        <w:r w:rsidRPr="00024F3E">
          <w:rPr>
            <w:lang w:eastAsia="ko-KR"/>
          </w:rPr>
          <w:tab/>
          <w:t xml:space="preserve">If the </w:t>
        </w:r>
        <w:del w:id="36" w:author="Huawei" w:date="2022-11-15T16:05:00Z">
          <w:r w:rsidRPr="00024F3E" w:rsidDel="00F753CA">
            <w:rPr>
              <w:lang w:eastAsia="ko-KR"/>
            </w:rPr>
            <w:delText>location validity condition</w:delText>
          </w:r>
        </w:del>
      </w:ins>
      <w:ins w:id="37" w:author="Huawei" w:date="2022-11-15T16:05:00Z">
        <w:r w:rsidR="00F753CA">
          <w:rPr>
            <w:lang w:eastAsia="ko-KR"/>
          </w:rPr>
          <w:t>service area restriction</w:t>
        </w:r>
      </w:ins>
      <w:ins w:id="38" w:author="Huawei" w:date="2022-11-02T19:59:00Z">
        <w:r w:rsidRPr="00024F3E">
          <w:rPr>
            <w:lang w:eastAsia="ko-KR"/>
          </w:rPr>
          <w:t xml:space="preserve"> is a list of Cell Id, </w:t>
        </w:r>
        <w:r w:rsidRPr="00024F3E">
          <w:rPr>
            <w:lang w:val="en-US" w:eastAsia="ko-KR"/>
          </w:rPr>
          <w:t xml:space="preserve">the </w:t>
        </w:r>
        <w:r w:rsidRPr="00024F3E">
          <w:rPr>
            <w:lang w:eastAsia="ko-KR"/>
          </w:rPr>
          <w:t xml:space="preserve">AMF should trigger </w:t>
        </w:r>
        <w:r w:rsidRPr="00024F3E">
          <w:rPr>
            <w:rFonts w:eastAsiaTheme="minorEastAsia"/>
            <w:lang w:eastAsia="zh-CN"/>
          </w:rPr>
          <w:t>NG-RAN Location Reporting Procedure as specified in clause 4.10 in TS 23.502</w:t>
        </w:r>
        <w:r w:rsidRPr="00024F3E">
          <w:rPr>
            <w:lang w:eastAsia="ko-KR"/>
          </w:rPr>
          <w:t xml:space="preserve"> to determine whether UE is </w:t>
        </w:r>
        <w:r w:rsidRPr="00024F3E">
          <w:rPr>
            <w:lang w:val="en-US" w:eastAsia="ko-KR"/>
          </w:rPr>
          <w:t>with</w:t>
        </w:r>
        <w:r w:rsidRPr="00024F3E">
          <w:rPr>
            <w:lang w:eastAsia="ko-KR"/>
          </w:rPr>
          <w:t>in the service area.</w:t>
        </w:r>
      </w:ins>
    </w:p>
    <w:p w:rsidR="00DD681C" w:rsidRDefault="00DD681C" w:rsidP="00DD681C">
      <w:pPr>
        <w:pStyle w:val="B1"/>
        <w:rPr>
          <w:lang w:eastAsia="en-GB"/>
        </w:rPr>
      </w:pPr>
      <w:r>
        <w:rPr>
          <w:lang w:eastAsia="ko-KR"/>
        </w:rPr>
        <w:t>3.</w:t>
      </w:r>
      <w:r>
        <w:rPr>
          <w:lang w:eastAsia="ko-KR"/>
        </w:rPr>
        <w:tab/>
        <w:t xml:space="preserve">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w:t>
      </w:r>
      <w:proofErr w:type="gramStart"/>
      <w:r>
        <w:rPr>
          <w:lang w:eastAsia="ko-KR"/>
        </w:rPr>
        <w:t>specific hosting network ID. Multiple localized service areas</w:t>
      </w:r>
      <w:proofErr w:type="gramEnd"/>
      <w:r>
        <w:rPr>
          <w:lang w:eastAsia="ko-KR"/>
        </w:rPr>
        <w:t xml:space="preserve"> can be mapped to the same hosting network ID if their allowed service areas are the same. Validity conditions are also used by hosting network to restrict access.</w:t>
      </w:r>
    </w:p>
    <w:p w:rsidR="00CA089A" w:rsidRPr="0042466D" w:rsidRDefault="00AD4F1C" w:rsidP="00AD4F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CA089A">
        <w:rPr>
          <w:rFonts w:ascii="Arial" w:hAnsi="Arial" w:cs="Arial"/>
          <w:color w:val="FF0000"/>
          <w:sz w:val="28"/>
          <w:szCs w:val="28"/>
          <w:lang w:val="en-US" w:eastAsia="zh-CN"/>
        </w:rPr>
        <w:t>End of</w:t>
      </w:r>
      <w:r w:rsidR="00CA089A" w:rsidRPr="0042466D">
        <w:rPr>
          <w:rFonts w:ascii="Arial" w:hAnsi="Arial" w:cs="Arial"/>
          <w:color w:val="FF0000"/>
          <w:sz w:val="28"/>
          <w:szCs w:val="28"/>
          <w:lang w:val="en-US"/>
        </w:rPr>
        <w:t xml:space="preserve"> change</w:t>
      </w:r>
      <w:r w:rsidR="00CA089A">
        <w:rPr>
          <w:rFonts w:ascii="Arial" w:hAnsi="Arial" w:cs="Arial"/>
          <w:color w:val="FF0000"/>
          <w:sz w:val="28"/>
          <w:szCs w:val="28"/>
          <w:lang w:val="en-US"/>
        </w:rPr>
        <w:t>s</w:t>
      </w:r>
      <w:r w:rsidR="00CA089A"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E05" w:rsidRDefault="00FB1E05">
      <w:r>
        <w:separator/>
      </w:r>
    </w:p>
    <w:p w:rsidR="00FB1E05" w:rsidRDefault="00FB1E05"/>
  </w:endnote>
  <w:endnote w:type="continuationSeparator" w:id="0">
    <w:p w:rsidR="00FB1E05" w:rsidRDefault="00FB1E05">
      <w:r>
        <w:continuationSeparator/>
      </w:r>
    </w:p>
    <w:p w:rsidR="00FB1E05" w:rsidRDefault="00FB1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53A" w:rsidRDefault="005D253A">
    <w:pPr>
      <w:framePr w:w="646" w:h="244" w:hRule="exact" w:wrap="around" w:vAnchor="text" w:hAnchor="margin" w:y="-5"/>
      <w:rPr>
        <w:rFonts w:ascii="Arial" w:hAnsi="Arial" w:cs="Arial"/>
        <w:b/>
        <w:bCs/>
        <w:i/>
        <w:iCs/>
        <w:sz w:val="18"/>
      </w:rPr>
    </w:pPr>
    <w:r>
      <w:rPr>
        <w:rFonts w:ascii="Arial" w:hAnsi="Arial" w:cs="Arial"/>
        <w:b/>
        <w:bCs/>
        <w:i/>
        <w:iCs/>
        <w:sz w:val="18"/>
      </w:rPr>
      <w:t>3GPP</w:t>
    </w:r>
  </w:p>
  <w:p w:rsidR="005D253A" w:rsidRDefault="005D25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D253A" w:rsidRDefault="005D25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E05" w:rsidRDefault="00FB1E05">
      <w:r>
        <w:separator/>
      </w:r>
    </w:p>
    <w:p w:rsidR="00FB1E05" w:rsidRDefault="00FB1E05"/>
  </w:footnote>
  <w:footnote w:type="continuationSeparator" w:id="0">
    <w:p w:rsidR="00FB1E05" w:rsidRDefault="00FB1E05">
      <w:r>
        <w:continuationSeparator/>
      </w:r>
    </w:p>
    <w:p w:rsidR="00FB1E05" w:rsidRDefault="00FB1E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53A" w:rsidRDefault="005D253A"/>
  <w:p w:rsidR="005D253A" w:rsidRDefault="005D25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53A" w:rsidRPr="0091233D" w:rsidRDefault="005D253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5D253A" w:rsidRPr="0091233D" w:rsidRDefault="005D253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rsidR="005D253A" w:rsidRPr="0091233D" w:rsidRDefault="005D25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F16702"/>
    <w:multiLevelType w:val="hybridMultilevel"/>
    <w:tmpl w:val="FC0CEBC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811"/>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60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706"/>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DFE"/>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10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A33"/>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74F"/>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5F9"/>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B0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3FB0"/>
    <w:rsid w:val="00434BDE"/>
    <w:rsid w:val="00440861"/>
    <w:rsid w:val="00441C32"/>
    <w:rsid w:val="00441E13"/>
    <w:rsid w:val="00443252"/>
    <w:rsid w:val="004438D7"/>
    <w:rsid w:val="00443F2F"/>
    <w:rsid w:val="004452BF"/>
    <w:rsid w:val="004478B2"/>
    <w:rsid w:val="004503FD"/>
    <w:rsid w:val="00450E86"/>
    <w:rsid w:val="004530B1"/>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6F1"/>
    <w:rsid w:val="0048675E"/>
    <w:rsid w:val="00490EC1"/>
    <w:rsid w:val="00491A0E"/>
    <w:rsid w:val="00494686"/>
    <w:rsid w:val="0049476B"/>
    <w:rsid w:val="00494E12"/>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1E6"/>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54D"/>
    <w:rsid w:val="005C6DF0"/>
    <w:rsid w:val="005C7997"/>
    <w:rsid w:val="005C7D5D"/>
    <w:rsid w:val="005D014E"/>
    <w:rsid w:val="005D1751"/>
    <w:rsid w:val="005D226C"/>
    <w:rsid w:val="005D253A"/>
    <w:rsid w:val="005D369B"/>
    <w:rsid w:val="005D48A6"/>
    <w:rsid w:val="005D5E9A"/>
    <w:rsid w:val="005D6828"/>
    <w:rsid w:val="005D76D7"/>
    <w:rsid w:val="005E0279"/>
    <w:rsid w:val="005E05FD"/>
    <w:rsid w:val="005E1F4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FA1"/>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B17"/>
    <w:rsid w:val="007077AE"/>
    <w:rsid w:val="00711F58"/>
    <w:rsid w:val="00713FD9"/>
    <w:rsid w:val="00714C7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B96"/>
    <w:rsid w:val="00837072"/>
    <w:rsid w:val="008372B7"/>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5F7C"/>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9F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13A"/>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C5E"/>
    <w:rsid w:val="009D534A"/>
    <w:rsid w:val="009D5459"/>
    <w:rsid w:val="009E051A"/>
    <w:rsid w:val="009E158D"/>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B18"/>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8CC"/>
    <w:rsid w:val="00A84A15"/>
    <w:rsid w:val="00A86847"/>
    <w:rsid w:val="00A86B4F"/>
    <w:rsid w:val="00A904DB"/>
    <w:rsid w:val="00A90D2B"/>
    <w:rsid w:val="00A9186F"/>
    <w:rsid w:val="00A9190D"/>
    <w:rsid w:val="00A92D85"/>
    <w:rsid w:val="00A93620"/>
    <w:rsid w:val="00A939FD"/>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F1C"/>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8C1"/>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0FFC"/>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D39"/>
    <w:rsid w:val="00B54F53"/>
    <w:rsid w:val="00B558B3"/>
    <w:rsid w:val="00B55BE9"/>
    <w:rsid w:val="00B560D2"/>
    <w:rsid w:val="00B5769D"/>
    <w:rsid w:val="00B57B4F"/>
    <w:rsid w:val="00B60A12"/>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240"/>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204"/>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26"/>
    <w:rsid w:val="00CD2EC3"/>
    <w:rsid w:val="00CD39F8"/>
    <w:rsid w:val="00CD4A81"/>
    <w:rsid w:val="00CD4B24"/>
    <w:rsid w:val="00CD6F50"/>
    <w:rsid w:val="00CD7843"/>
    <w:rsid w:val="00CD799D"/>
    <w:rsid w:val="00CE034E"/>
    <w:rsid w:val="00CE14C8"/>
    <w:rsid w:val="00CE34A4"/>
    <w:rsid w:val="00CE682B"/>
    <w:rsid w:val="00CE73D7"/>
    <w:rsid w:val="00CE751A"/>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23"/>
    <w:rsid w:val="00D237E7"/>
    <w:rsid w:val="00D23C21"/>
    <w:rsid w:val="00D25AC5"/>
    <w:rsid w:val="00D26EA7"/>
    <w:rsid w:val="00D27255"/>
    <w:rsid w:val="00D27516"/>
    <w:rsid w:val="00D27A9C"/>
    <w:rsid w:val="00D307E7"/>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C6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E9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81C"/>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203"/>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E7C"/>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11"/>
    <w:rsid w:val="00F72B8D"/>
    <w:rsid w:val="00F72DB4"/>
    <w:rsid w:val="00F73F19"/>
    <w:rsid w:val="00F753C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E05"/>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4034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locked/>
    <w:rsid w:val="00C8320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4713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903498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88537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060012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573092">
      <w:bodyDiv w:val="1"/>
      <w:marLeft w:val="0"/>
      <w:marRight w:val="0"/>
      <w:marTop w:val="0"/>
      <w:marBottom w:val="0"/>
      <w:divBdr>
        <w:top w:val="none" w:sz="0" w:space="0" w:color="auto"/>
        <w:left w:val="none" w:sz="0" w:space="0" w:color="auto"/>
        <w:bottom w:val="none" w:sz="0" w:space="0" w:color="auto"/>
        <w:right w:val="none" w:sz="0" w:space="0" w:color="auto"/>
      </w:divBdr>
    </w:div>
    <w:div w:id="20646000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E6CC62C-D4E5-439A-90F1-AC2379919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2</Pages>
  <Words>693</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2022-11-15T13:52:00Z</dcterms:created>
  <dcterms:modified xsi:type="dcterms:W3CDTF">2022-11-16T10:07:00Z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(3)TBuZgXpkcOhuTPa5I3a6dqxJG8eUbno25SOC2IRaHGFmDzFY4oe6k0lLxfb+wqX9zeYDMbes
p69F0ctibHxusvvcEYZv7TzXVk+FwvwcGSWsetpC8loHkn+voJ1hEsTvHj9X4+2U2nUR9mKI
E35cyfp24n5aerZPHFRAlml/YXzDGS9BaI27wzEurbKh8iJOddpbc9NEymnasosUBKBRtFoP
19SqxjbdraiHLA8u5e</vt:lpwstr>
  </property>
  <property fmtid="{D5CDD505-2E9C-101B-9397-08002B2CF9AE}" pid="9" name="_2015_ms_pID_7253431">
    <vt:lpwstr>8yNupxzag3D+U1sQtaX0fSjcq4yFF03rAksOdnFRjiFL7EVln+dYhM
vqIy+U9OBQD+vz3lfoBst5dqJ4bYNdpQntvJ4qLIbUM/qIC1zOQFXboVmPr4gySAsvXVnmaI
romJtylXjzAyg9GyjC+ZDPcp2wTb3lR3ERQNsFcPW9110p/d26EuZc1iPFzhiBb2Ia5vI8Dn
6L4m6wJmn+mgJ16YjbiSxvufXY7ScoJ/VsAp</vt:lpwstr>
  </property>
  <property fmtid="{D5CDD505-2E9C-101B-9397-08002B2CF9AE}" pid="10" name="_2015_ms_pID_7253432">
    <vt:lpwstr>FjEix45YXli9McjiZ69IeCM=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1667292427</vt:lpwstr>
  </property>
</Properties>
</file>